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A6770">
        <w:fldChar w:fldCharType="begin"/>
      </w:r>
      <w:r w:rsidR="004A6770">
        <w:instrText xml:space="preserve"> DOCPROPERTY  TSG/WGRef  \* MERGEFORMAT </w:instrText>
      </w:r>
      <w:r w:rsidR="004A6770">
        <w:fldChar w:fldCharType="separate"/>
      </w:r>
      <w:r w:rsidR="003609EF">
        <w:rPr>
          <w:b/>
          <w:noProof/>
          <w:sz w:val="24"/>
        </w:rPr>
        <w:t>SA2</w:t>
      </w:r>
      <w:r w:rsidR="004A6770">
        <w:rPr>
          <w:b/>
          <w:noProof/>
          <w:sz w:val="24"/>
        </w:rPr>
        <w:fldChar w:fldCharType="end"/>
      </w:r>
      <w:r w:rsidR="00C66BA2">
        <w:rPr>
          <w:b/>
          <w:noProof/>
          <w:sz w:val="24"/>
        </w:rPr>
        <w:t xml:space="preserve"> </w:t>
      </w:r>
      <w:r>
        <w:rPr>
          <w:b/>
          <w:noProof/>
          <w:sz w:val="24"/>
        </w:rPr>
        <w:t>Meeting #</w:t>
      </w:r>
      <w:r w:rsidR="004A6770">
        <w:fldChar w:fldCharType="begin"/>
      </w:r>
      <w:r w:rsidR="004A6770">
        <w:instrText xml:space="preserve"> DOCPROPERTY  MtgSeq  \* MERGEFORMAT </w:instrText>
      </w:r>
      <w:r w:rsidR="004A6770">
        <w:fldChar w:fldCharType="separate"/>
      </w:r>
      <w:r w:rsidR="00EB09B7" w:rsidRPr="00EB09B7">
        <w:rPr>
          <w:b/>
          <w:noProof/>
          <w:sz w:val="24"/>
        </w:rPr>
        <w:t>136</w:t>
      </w:r>
      <w:r w:rsidR="004A6770">
        <w:rPr>
          <w:b/>
          <w:noProof/>
          <w:sz w:val="24"/>
        </w:rPr>
        <w:fldChar w:fldCharType="end"/>
      </w:r>
      <w:r w:rsidR="004A6770">
        <w:fldChar w:fldCharType="begin"/>
      </w:r>
      <w:r w:rsidR="004A6770">
        <w:instrText xml:space="preserve"> DOCPROPERTY  MtgTitle  \* MERGEFORMAT </w:instrText>
      </w:r>
      <w:r w:rsidR="004A6770">
        <w:fldChar w:fldCharType="separate"/>
      </w:r>
      <w:r w:rsidR="00EB09B7">
        <w:rPr>
          <w:b/>
          <w:noProof/>
          <w:sz w:val="24"/>
        </w:rPr>
        <w:t>-AH</w:t>
      </w:r>
      <w:r w:rsidR="004A6770">
        <w:rPr>
          <w:b/>
          <w:noProof/>
          <w:sz w:val="24"/>
        </w:rPr>
        <w:fldChar w:fldCharType="end"/>
      </w:r>
      <w:r>
        <w:rPr>
          <w:b/>
          <w:i/>
          <w:noProof/>
          <w:sz w:val="28"/>
        </w:rPr>
        <w:tab/>
      </w:r>
      <w:r w:rsidR="004A6770">
        <w:fldChar w:fldCharType="begin"/>
      </w:r>
      <w:r w:rsidR="004A6770">
        <w:instrText xml:space="preserve"> DOCPROPERTY  Tdoc#  \* MERGEFORMAT </w:instrText>
      </w:r>
      <w:r w:rsidR="004A6770">
        <w:fldChar w:fldCharType="separate"/>
      </w:r>
      <w:r w:rsidR="00E13F3D" w:rsidRPr="00E13F3D">
        <w:rPr>
          <w:b/>
          <w:i/>
          <w:noProof/>
          <w:sz w:val="28"/>
        </w:rPr>
        <w:t>S2-2000087</w:t>
      </w:r>
      <w:r w:rsidR="004A6770">
        <w:rPr>
          <w:b/>
          <w:i/>
          <w:noProof/>
          <w:sz w:val="28"/>
        </w:rPr>
        <w:fldChar w:fldCharType="end"/>
      </w:r>
    </w:p>
    <w:p w:rsidR="001E41F3" w:rsidRDefault="004A677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A677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677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2008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677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677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77C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077C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6770">
            <w:pPr>
              <w:pStyle w:val="CRCoverPage"/>
              <w:spacing w:after="0"/>
              <w:ind w:left="100"/>
              <w:rPr>
                <w:noProof/>
              </w:rPr>
            </w:pPr>
            <w:r>
              <w:fldChar w:fldCharType="begin"/>
            </w:r>
            <w:r>
              <w:instrText xml:space="preserve"> DOCPROPERTY  CrTitle  \* MERGEFORMAT </w:instrText>
            </w:r>
            <w:r>
              <w:fldChar w:fldCharType="separate"/>
            </w:r>
            <w:r w:rsidR="002640DD">
              <w:t>Clarifications for truncated 5G-S-TMSI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A6770">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077C3" w:rsidP="00547111">
            <w:pPr>
              <w:pStyle w:val="CRCoverPage"/>
              <w:spacing w:after="0"/>
              <w:ind w:left="100"/>
              <w:rPr>
                <w:noProof/>
              </w:rPr>
            </w:pPr>
            <w:r>
              <w:t>SA2</w:t>
            </w:r>
            <w:r w:rsidR="00462AF1">
              <w:fldChar w:fldCharType="begin"/>
            </w:r>
            <w:r w:rsidR="00462AF1">
              <w:instrText xml:space="preserve"> DOCPROPERTY  SourceIfTsg  \* MERGEFORMAT </w:instrText>
            </w:r>
            <w:r w:rsidR="00462A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6770">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770">
            <w:pPr>
              <w:pStyle w:val="CRCoverPage"/>
              <w:spacing w:after="0"/>
              <w:ind w:left="100"/>
              <w:rPr>
                <w:noProof/>
              </w:rPr>
            </w:pPr>
            <w:r>
              <w:fldChar w:fldCharType="begin"/>
            </w:r>
            <w:r>
              <w:instrText xml:space="preserve"> DOCPROPERTY  ResDate  \* MERGEFORMAT </w:instrText>
            </w:r>
            <w:r>
              <w:fldChar w:fldCharType="separate"/>
            </w:r>
            <w:r w:rsidR="00D24991">
              <w:rPr>
                <w:noProof/>
              </w:rPr>
              <w:t>2019-12-20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A677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A677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A6641">
            <w:pPr>
              <w:pStyle w:val="CRCoverPage"/>
              <w:spacing w:after="0"/>
              <w:ind w:left="100"/>
              <w:rPr>
                <w:noProof/>
              </w:rPr>
            </w:pPr>
            <w:r>
              <w:rPr>
                <w:noProof/>
              </w:rPr>
              <w:t xml:space="preserve">In </w:t>
            </w:r>
            <w:r w:rsidRPr="007A6641">
              <w:rPr>
                <w:noProof/>
              </w:rPr>
              <w:t>S3-194482</w:t>
            </w:r>
            <w:r>
              <w:rPr>
                <w:noProof/>
              </w:rPr>
              <w:t xml:space="preserve"> SA3 recommended to sen</w:t>
            </w:r>
            <w:r w:rsidR="0011098A">
              <w:rPr>
                <w:noProof/>
              </w:rPr>
              <w:t xml:space="preserve">d the parameters for 5G-S-TMSI truncation to </w:t>
            </w:r>
            <w:r w:rsidR="0011098A" w:rsidRPr="00650584">
              <w:rPr>
                <w:rFonts w:cs="Arial"/>
                <w:lang w:val="en-US" w:eastAsia="zh-CN"/>
              </w:rPr>
              <w:t>UE</w:t>
            </w:r>
            <w:r w:rsidR="0011098A">
              <w:rPr>
                <w:rFonts w:cs="Arial"/>
                <w:lang w:val="en-US" w:eastAsia="zh-CN"/>
              </w:rPr>
              <w:t>s</w:t>
            </w:r>
            <w:r w:rsidR="0011098A" w:rsidRPr="00650584">
              <w:rPr>
                <w:rFonts w:cs="Arial"/>
                <w:lang w:val="en-US" w:eastAsia="zh-CN"/>
              </w:rPr>
              <w:t xml:space="preserve"> using </w:t>
            </w:r>
            <w:r w:rsidR="0011098A" w:rsidRPr="0011098A">
              <w:rPr>
                <w:rFonts w:cs="Arial"/>
                <w:lang w:val="en-US" w:eastAsia="zh-CN"/>
              </w:rPr>
              <w:t>Control Plane CIoT 5GS Optimisation</w:t>
            </w:r>
            <w:r w:rsidR="0011098A">
              <w:rPr>
                <w:noProof/>
              </w:rPr>
              <w:t xml:space="preserve"> in a protected message. Given that there is no AS security for UEs using </w:t>
            </w:r>
            <w:r w:rsidR="0011098A" w:rsidRPr="0011098A">
              <w:rPr>
                <w:noProof/>
              </w:rPr>
              <w:t>Control Plane CIoT 5GS Optimisation</w:t>
            </w:r>
            <w:r w:rsidR="0011098A">
              <w:rPr>
                <w:noProof/>
              </w:rPr>
              <w:t xml:space="preserve">, this implies that AMF needs to provide those parameters to the UE in NAS.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1098A">
            <w:pPr>
              <w:pStyle w:val="CRCoverPage"/>
              <w:spacing w:after="0"/>
              <w:ind w:left="100"/>
              <w:rPr>
                <w:noProof/>
              </w:rPr>
            </w:pPr>
            <w:r>
              <w:rPr>
                <w:noProof/>
              </w:rPr>
              <w:t xml:space="preserve">Clarify in clause 5.31.4.3 that the </w:t>
            </w:r>
            <w:r w:rsidRPr="0011098A">
              <w:rPr>
                <w:noProof/>
              </w:rPr>
              <w:t>AMF configures the UE with the sizes of the components of the Truncated 5G-S-TMSI</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098A">
            <w:pPr>
              <w:pStyle w:val="CRCoverPage"/>
              <w:spacing w:after="0"/>
              <w:ind w:left="100"/>
              <w:rPr>
                <w:noProof/>
              </w:rPr>
            </w:pPr>
            <w:r>
              <w:rPr>
                <w:noProof/>
              </w:rPr>
              <w:t>SA3 recommendation for signaling of 5G-S-TMSI parameters not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77C3">
            <w:pPr>
              <w:pStyle w:val="CRCoverPage"/>
              <w:spacing w:after="0"/>
              <w:ind w:left="100"/>
              <w:rPr>
                <w:noProof/>
              </w:rPr>
            </w:pPr>
            <w:r>
              <w:rPr>
                <w:noProof/>
              </w:rPr>
              <w:t>5.31.4.3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098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09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09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077C3" w:rsidRPr="008C362F" w:rsidRDefault="000077C3" w:rsidP="000077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0077C3" w:rsidRDefault="000077C3" w:rsidP="000077C3">
      <w:pPr>
        <w:pStyle w:val="Heading5"/>
      </w:pPr>
      <w:bookmarkStart w:id="2" w:name="_Toc27846905"/>
      <w:r>
        <w:t>5.31.4.3</w:t>
      </w:r>
      <w:r>
        <w:tab/>
        <w:t>Control Plane Relocation Indication procedure</w:t>
      </w:r>
      <w:bookmarkEnd w:id="2"/>
    </w:p>
    <w:p w:rsidR="000077C3" w:rsidRDefault="000077C3" w:rsidP="000077C3">
      <w:pPr>
        <w:rPr>
          <w:lang w:eastAsia="x-none"/>
        </w:rPr>
      </w:pPr>
      <w:r>
        <w:rPr>
          <w:lang w:eastAsia="x-none"/>
        </w:rPr>
        <w:t>For intra-NB-IoT mobility for UE and AMF using Control Plane CIoT 5GS Optimisation, the CP Relocation Indication procedures may be used. The purpose of the CP Relocation Indication procedure is to request the AMF to authenticate the UE's re-establishment request (see TS 33.501 [29]), and initiate the establishment of the UE's N2 connection after the UE has initiated a RRC Re-Establishment procedure in a new NG-RAN node (see TS 38.300 [27]).</w:t>
      </w:r>
    </w:p>
    <w:p w:rsidR="000077C3" w:rsidRDefault="000077C3" w:rsidP="000077C3">
      <w:pPr>
        <w:rPr>
          <w:lang w:eastAsia="x-none"/>
        </w:rPr>
      </w:pPr>
      <w:r>
        <w:rPr>
          <w:lang w:eastAsia="x-none"/>
        </w:rPr>
        <w:t>The RRC Re-Establishment procedure uses the Truncated 5G-S-TMSI as UE identifier. The NG-RAN is configured with the sizes of the components of the Truncated 5G-S-TMSI and it is configured with how to recreate the AMF Set ID, the AMF Pointer and 5G-TMSI from the equivalent truncated parameters (see TS 23.003 [19]).</w:t>
      </w:r>
    </w:p>
    <w:p w:rsidR="000077C3" w:rsidRDefault="000077C3" w:rsidP="000077C3">
      <w:pPr>
        <w:rPr>
          <w:lang w:eastAsia="x-none"/>
        </w:rPr>
      </w:pPr>
      <w:r>
        <w:rPr>
          <w:lang w:eastAsia="x-none"/>
        </w:rPr>
        <w:t>The</w:t>
      </w:r>
      <w:ins w:id="3" w:author="Qualcomm" w:date="2020-01-06T09:34:00Z">
        <w:r w:rsidR="000A03BB">
          <w:rPr>
            <w:lang w:eastAsia="x-none"/>
          </w:rPr>
          <w:t xml:space="preserve"> </w:t>
        </w:r>
      </w:ins>
      <w:del w:id="4" w:author="QC_1" w:date="2020-01-03T16:50:00Z">
        <w:r w:rsidDel="000077C3">
          <w:rPr>
            <w:lang w:eastAsia="x-none"/>
          </w:rPr>
          <w:delText xml:space="preserve"> NG-RAN</w:delText>
        </w:r>
      </w:del>
      <w:ins w:id="5" w:author="QC_1" w:date="2020-01-03T16:50:00Z">
        <w:r>
          <w:rPr>
            <w:lang w:eastAsia="x-none"/>
          </w:rPr>
          <w:t>AMF</w:t>
        </w:r>
      </w:ins>
      <w:r>
        <w:rPr>
          <w:lang w:eastAsia="x-none"/>
        </w:rPr>
        <w:t xml:space="preserve"> configures the UE with the sizes of the components of the Truncated 5G-S-TMSI as described in TS </w:t>
      </w:r>
      <w:del w:id="6" w:author="QC_1" w:date="2020-01-03T16:51:00Z">
        <w:r w:rsidDel="000077C3">
          <w:rPr>
            <w:lang w:eastAsia="x-none"/>
          </w:rPr>
          <w:delText>36</w:delText>
        </w:r>
      </w:del>
      <w:ins w:id="7" w:author="QC_1" w:date="2020-01-03T16:51:00Z">
        <w:r>
          <w:rPr>
            <w:lang w:eastAsia="x-none"/>
          </w:rPr>
          <w:t>24</w:t>
        </w:r>
      </w:ins>
      <w:r>
        <w:rPr>
          <w:lang w:eastAsia="x-none"/>
        </w:rPr>
        <w:t>.</w:t>
      </w:r>
      <w:del w:id="8" w:author="QC_1" w:date="2020-01-03T16:51:00Z">
        <w:r w:rsidDel="000077C3">
          <w:rPr>
            <w:lang w:eastAsia="x-none"/>
          </w:rPr>
          <w:delText>331 </w:delText>
        </w:r>
      </w:del>
      <w:ins w:id="9" w:author="QC_1" w:date="2020-01-03T16:51:00Z">
        <w:r>
          <w:rPr>
            <w:lang w:eastAsia="x-none"/>
          </w:rPr>
          <w:t>501 </w:t>
        </w:r>
      </w:ins>
      <w:r>
        <w:rPr>
          <w:lang w:eastAsia="x-none"/>
        </w:rPr>
        <w:t>[</w:t>
      </w:r>
      <w:del w:id="10" w:author="QC_1" w:date="2020-01-03T16:53:00Z">
        <w:r w:rsidDel="000077C3">
          <w:rPr>
            <w:lang w:eastAsia="x-none"/>
          </w:rPr>
          <w:delText>51</w:delText>
        </w:r>
      </w:del>
      <w:ins w:id="11" w:author="QC_1" w:date="2020-01-03T16:53:00Z">
        <w:r>
          <w:rPr>
            <w:lang w:eastAsia="x-none"/>
          </w:rPr>
          <w:t>47</w:t>
        </w:r>
      </w:ins>
      <w:r>
        <w:rPr>
          <w:lang w:eastAsia="x-none"/>
        </w:rPr>
        <w:t>]</w:t>
      </w:r>
      <w:ins w:id="12" w:author="QC_1" w:date="2020-01-06T19:41:00Z">
        <w:r w:rsidR="00166807">
          <w:rPr>
            <w:lang w:eastAsia="x-none"/>
          </w:rPr>
          <w:t xml:space="preserve"> during registration procedure</w:t>
        </w:r>
      </w:ins>
      <w:bookmarkStart w:id="13" w:name="_GoBack"/>
      <w:bookmarkEnd w:id="13"/>
      <w:r>
        <w:rPr>
          <w:lang w:eastAsia="x-none"/>
        </w:rPr>
        <w:t>. The configuration of these parameters are specific to each PLMN.</w:t>
      </w:r>
    </w:p>
    <w:p w:rsidR="000077C3" w:rsidRDefault="000077C3" w:rsidP="000077C3">
      <w:pPr>
        <w:pStyle w:val="NO"/>
      </w:pPr>
      <w:r>
        <w:t>NOTE:</w:t>
      </w:r>
      <w:r>
        <w:tab/>
        <w:t>Network sharing default configuration of the sizes of the truncated components is described in TS 23.003 [19].</w:t>
      </w:r>
    </w:p>
    <w:p w:rsidR="000077C3" w:rsidRDefault="000077C3">
      <w:pPr>
        <w:rPr>
          <w:noProof/>
        </w:rPr>
      </w:pPr>
    </w:p>
    <w:p w:rsidR="000077C3" w:rsidRPr="008C362F" w:rsidRDefault="000077C3" w:rsidP="000077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0077C3" w:rsidRDefault="000077C3">
      <w:pPr>
        <w:rPr>
          <w:noProof/>
        </w:rPr>
      </w:pPr>
    </w:p>
    <w:sectPr w:rsidR="000077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6770" w:rsidRDefault="004A6770">
      <w:r>
        <w:separator/>
      </w:r>
    </w:p>
  </w:endnote>
  <w:endnote w:type="continuationSeparator" w:id="0">
    <w:p w:rsidR="004A6770" w:rsidRDefault="004A6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6770" w:rsidRDefault="004A6770">
      <w:r>
        <w:separator/>
      </w:r>
    </w:p>
  </w:footnote>
  <w:footnote w:type="continuationSeparator" w:id="0">
    <w:p w:rsidR="004A6770" w:rsidRDefault="004A6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C3"/>
    <w:rsid w:val="00022E4A"/>
    <w:rsid w:val="000A03BB"/>
    <w:rsid w:val="000A6394"/>
    <w:rsid w:val="000B7FED"/>
    <w:rsid w:val="000C038A"/>
    <w:rsid w:val="000C6598"/>
    <w:rsid w:val="0011098A"/>
    <w:rsid w:val="00145D43"/>
    <w:rsid w:val="00166807"/>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62AF1"/>
    <w:rsid w:val="004A6770"/>
    <w:rsid w:val="004B75B7"/>
    <w:rsid w:val="00512EE8"/>
    <w:rsid w:val="0051580D"/>
    <w:rsid w:val="00547111"/>
    <w:rsid w:val="00592D74"/>
    <w:rsid w:val="005E2C44"/>
    <w:rsid w:val="00621188"/>
    <w:rsid w:val="006257ED"/>
    <w:rsid w:val="00631BDD"/>
    <w:rsid w:val="00695808"/>
    <w:rsid w:val="006B46FB"/>
    <w:rsid w:val="006E21FB"/>
    <w:rsid w:val="00792342"/>
    <w:rsid w:val="007977A8"/>
    <w:rsid w:val="007A6641"/>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077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B540D-6FFF-43FD-BFC1-952EB5254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609</Words>
  <Characters>3473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cp:lastModifiedBy>
  <cp:revision>3</cp:revision>
  <cp:lastPrinted>1900-01-01T08:00:00Z</cp:lastPrinted>
  <dcterms:created xsi:type="dcterms:W3CDTF">2020-01-06T18:40:00Z</dcterms:created>
  <dcterms:modified xsi:type="dcterms:W3CDTF">2020-01-06T18:41:00Z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S2-2000087</vt:lpwstr>
  </property>
  <property fmtid="{D5CDD505-2E9C-101B-9397-08002B2CF9AE}" pid="10" name="Spec#">
    <vt:lpwstr>23.501</vt:lpwstr>
  </property>
  <property fmtid="{D5CDD505-2E9C-101B-9397-08002B2CF9AE}" pid="11" name="Cr#">
    <vt:lpwstr>2008</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Clarifications for truncated 5G-S-TMSI</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2019-12-20</vt:lpwstr>
  </property>
  <property fmtid="{D5CDD505-2E9C-101B-9397-08002B2CF9AE}" pid="20" name="Release">
    <vt:lpwstr>Rel-16</vt:lpwstr>
  </property>
</Properties>
</file>